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C020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49E6" w:rsidRPr="003349E6">
        <w:rPr>
          <w:b/>
          <w:noProof/>
          <w:sz w:val="28"/>
        </w:rPr>
        <w:t>C3-23</w:t>
      </w:r>
      <w:bookmarkStart w:id="0" w:name="_GoBack"/>
      <w:r w:rsidR="00BF4996" w:rsidRPr="00BF4996">
        <w:rPr>
          <w:b/>
          <w:noProof/>
          <w:sz w:val="28"/>
        </w:rPr>
        <w:t>1616</w:t>
      </w:r>
      <w:bookmarkEnd w:id="0"/>
    </w:p>
    <w:p w14:paraId="7CB45193" w14:textId="17574FDE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BF4996">
        <w:rPr>
          <w:rFonts w:cs="Arial"/>
          <w:b/>
          <w:bCs/>
          <w:color w:val="0000FF"/>
        </w:rPr>
        <w:t>311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B956E" w:rsidR="001E41F3" w:rsidRPr="00410371" w:rsidRDefault="00F17DD2" w:rsidP="005800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580039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9333F" w:rsidR="001E41F3" w:rsidRPr="00410371" w:rsidRDefault="000E13E8" w:rsidP="00580341">
            <w:pPr>
              <w:pStyle w:val="CRCoverPage"/>
              <w:spacing w:after="0"/>
              <w:rPr>
                <w:noProof/>
              </w:rPr>
            </w:pPr>
            <w:r w:rsidRPr="000E13E8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EC304" w:rsidR="001E41F3" w:rsidRPr="00410371" w:rsidRDefault="000648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723DF" w:rsidR="001E41F3" w:rsidRPr="00410371" w:rsidRDefault="007673F5" w:rsidP="00535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3563F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71760" w:rsidR="001E41F3" w:rsidRDefault="00580039">
            <w:pPr>
              <w:pStyle w:val="CRCoverPage"/>
              <w:spacing w:after="0"/>
              <w:ind w:left="100"/>
              <w:rPr>
                <w:noProof/>
              </w:rPr>
            </w:pPr>
            <w:r w:rsidRPr="00580039">
              <w:rPr>
                <w:noProof/>
                <w:lang w:eastAsia="zh-CN"/>
              </w:rPr>
              <w:t>Support of 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D2A6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064806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C9145" w:rsidR="007C4BC1" w:rsidRPr="007C4BC1" w:rsidRDefault="0099304D" w:rsidP="00993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6.16</w:t>
            </w:r>
            <w:r>
              <w:t xml:space="preserve">, </w:t>
            </w:r>
            <w:r w:rsidRPr="009D2385">
              <w:t>PFD Determination Analytics</w:t>
            </w:r>
            <w:r>
              <w:t xml:space="preserve"> was supported to </w:t>
            </w:r>
            <w:r w:rsidRPr="009D0416">
              <w:t xml:space="preserve">assist </w:t>
            </w:r>
            <w:r w:rsidRPr="0081372C">
              <w:t>PFD</w:t>
            </w:r>
            <w:r>
              <w:t xml:space="preserve"> determination. This CR proposes to add the procedure for </w:t>
            </w:r>
            <w:r w:rsidRPr="00381D43">
              <w:rPr>
                <w:lang w:val="en-US" w:eastAsia="zh-CN"/>
              </w:rPr>
              <w:t>PFD Determination</w:t>
            </w:r>
            <w:r>
              <w:rPr>
                <w:rFonts w:cs="Arial"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1524E" w:rsidR="001E41F3" w:rsidRPr="00CA05BE" w:rsidRDefault="001066B8" w:rsidP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for </w:t>
            </w:r>
            <w:r w:rsidRPr="00381D43">
              <w:rPr>
                <w:lang w:val="en-US" w:eastAsia="zh-CN"/>
              </w:rPr>
              <w:t>PFD Determination</w:t>
            </w:r>
            <w:r>
              <w:rPr>
                <w:lang w:val="en-US" w:eastAsia="zh-CN"/>
              </w:rPr>
              <w:t xml:space="preserve"> analytics.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D081B" w:rsidR="001E41F3" w:rsidRDefault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D8676" w:rsidR="001E41F3" w:rsidRDefault="00832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2, 5.7</w:t>
            </w:r>
            <w:r w:rsidR="00D3062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F2A40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CA05BE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64942E" w14:textId="77777777" w:rsidR="00C829E4" w:rsidRPr="004D3578" w:rsidRDefault="00C829E4" w:rsidP="00C829E4">
      <w:pPr>
        <w:pStyle w:val="1"/>
      </w:pPr>
      <w:bookmarkStart w:id="2" w:name="_Toc130550880"/>
      <w:bookmarkStart w:id="3" w:name="_Toc130550936"/>
      <w:r w:rsidRPr="004D3578">
        <w:t>2</w:t>
      </w:r>
      <w:r w:rsidRPr="004D3578">
        <w:tab/>
        <w:t>References</w:t>
      </w:r>
      <w:bookmarkEnd w:id="2"/>
    </w:p>
    <w:p w14:paraId="099565DB" w14:textId="77777777" w:rsidR="00C829E4" w:rsidRPr="004D3578" w:rsidRDefault="00C829E4" w:rsidP="00C829E4">
      <w:r w:rsidRPr="004D3578">
        <w:t>The following documents contain provisions which, through reference in this text, constitute provisions of the present document.</w:t>
      </w:r>
    </w:p>
    <w:p w14:paraId="43713E6D" w14:textId="77777777" w:rsidR="00C829E4" w:rsidRPr="004D3578" w:rsidRDefault="00C829E4" w:rsidP="00C829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74BA74" w14:textId="77777777" w:rsidR="00C829E4" w:rsidRPr="004D3578" w:rsidRDefault="00C829E4" w:rsidP="00C829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21F2B2" w14:textId="77777777" w:rsidR="00C829E4" w:rsidRPr="004D3578" w:rsidRDefault="00C829E4" w:rsidP="00C829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68687D" w14:textId="77777777" w:rsidR="00C829E4" w:rsidRDefault="00C829E4" w:rsidP="00C829E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7D4460" w14:textId="77777777" w:rsidR="00C829E4" w:rsidRPr="004D3578" w:rsidRDefault="00C829E4" w:rsidP="00C829E4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20B4DCDD" w14:textId="77777777" w:rsidR="00C829E4" w:rsidRDefault="00C829E4" w:rsidP="00C829E4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589BECF" w14:textId="77777777" w:rsidR="00C829E4" w:rsidRDefault="00C829E4" w:rsidP="00C829E4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2069F1B4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1B6A4C73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5803AB3F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1FCD7711" w14:textId="77777777" w:rsidR="00C829E4" w:rsidRDefault="00C829E4" w:rsidP="00C829E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285D7F39" w14:textId="77777777" w:rsidR="00C829E4" w:rsidRPr="00817CAA" w:rsidRDefault="00C829E4" w:rsidP="00C829E4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5E68274" w14:textId="77777777" w:rsidR="00C829E4" w:rsidRDefault="00C829E4" w:rsidP="00C829E4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17276054" w14:textId="77777777" w:rsidR="00C829E4" w:rsidRDefault="00C829E4" w:rsidP="00C829E4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CA7353B" w14:textId="77777777" w:rsidR="00C829E4" w:rsidRDefault="00C829E4" w:rsidP="00C829E4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15B1F38D" w14:textId="77777777" w:rsidR="00C829E4" w:rsidRPr="003C6A9E" w:rsidRDefault="00C829E4" w:rsidP="00C829E4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66D916E7" w14:textId="77777777" w:rsidR="00C829E4" w:rsidRDefault="00C829E4" w:rsidP="00C829E4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31507BFA" w14:textId="77777777" w:rsidR="00C829E4" w:rsidRDefault="00C829E4" w:rsidP="00C829E4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7B0FA69" w14:textId="77777777" w:rsidR="00C829E4" w:rsidRPr="003C6A9E" w:rsidRDefault="00C829E4" w:rsidP="00C829E4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5B83911E" w14:textId="77777777" w:rsidR="00C829E4" w:rsidRDefault="00C829E4" w:rsidP="00C829E4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61631938" w14:textId="77777777" w:rsidR="00C829E4" w:rsidRDefault="00C829E4" w:rsidP="00C829E4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31CB53B5" w14:textId="77777777" w:rsidR="00C829E4" w:rsidRDefault="00C829E4" w:rsidP="00C829E4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05722D7" w14:textId="77777777" w:rsidR="00C829E4" w:rsidRDefault="00C829E4" w:rsidP="00C829E4">
      <w:pPr>
        <w:pStyle w:val="EX"/>
      </w:pPr>
      <w:r>
        <w:t>[20]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09E07504" w14:textId="77777777" w:rsidR="00C829E4" w:rsidRDefault="00C829E4" w:rsidP="00C829E4">
      <w:pPr>
        <w:pStyle w:val="EX"/>
      </w:pPr>
      <w:r>
        <w:t>[21]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02F5C4F1" w14:textId="77777777" w:rsidR="00C829E4" w:rsidRDefault="00C829E4" w:rsidP="00C829E4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299104A7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3B6C4FDD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</w:t>
      </w:r>
      <w:bookmarkStart w:id="4" w:name="_Hlk86880362"/>
      <w:r>
        <w:rPr>
          <w:lang w:eastAsia="zh-CN"/>
        </w:rPr>
        <w:t> </w:t>
      </w:r>
      <w:bookmarkEnd w:id="4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540AFEB" w14:textId="77777777" w:rsidR="00C829E4" w:rsidRDefault="00C829E4" w:rsidP="00C829E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DA9B405" w14:textId="77777777" w:rsidR="00C829E4" w:rsidRDefault="00C829E4" w:rsidP="00C829E4">
      <w:pPr>
        <w:pStyle w:val="EX"/>
      </w:pPr>
      <w:r>
        <w:t>[26]</w:t>
      </w:r>
      <w:r w:rsidRPr="001C476D">
        <w:t xml:space="preserve"> 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526C0200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495A035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4B2FBB70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01369BA5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6FDC842" w14:textId="77777777" w:rsidR="00C829E4" w:rsidRDefault="00C829E4" w:rsidP="00C829E4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70F8521C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0172E21E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2F593DFD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0DABE962" w14:textId="77777777" w:rsidR="00C829E4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172504BF" w14:textId="77777777" w:rsidR="00C829E4" w:rsidRPr="0027229F" w:rsidRDefault="00C829E4" w:rsidP="00C829E4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0233CEB2" w14:textId="3756EE9B" w:rsidR="00C829E4" w:rsidRDefault="00C829E4" w:rsidP="00C829E4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0DDB9375" w14:textId="77777777" w:rsidR="00BC7BFE" w:rsidRPr="008D6F5D" w:rsidRDefault="00BC7BFE" w:rsidP="00BC7BFE">
      <w:pPr>
        <w:pStyle w:val="EX"/>
        <w:rPr>
          <w:ins w:id="5" w:author="Huawei" w:date="2023-04-20T10:44:00Z"/>
        </w:rPr>
      </w:pPr>
      <w:ins w:id="6" w:author="Huawei" w:date="2023-04-20T10:44:00Z">
        <w:r w:rsidRPr="0027229F">
          <w:t>[</w:t>
        </w:r>
        <w:r>
          <w:t>38</w:t>
        </w:r>
        <w:r w:rsidRPr="0027229F">
          <w:t>]</w:t>
        </w:r>
        <w:r w:rsidRPr="0027229F">
          <w:tab/>
          <w:t>3GPP TS 2</w:t>
        </w:r>
        <w:r>
          <w:t>9.551</w:t>
        </w:r>
        <w:r w:rsidRPr="0027229F">
          <w:t>: "</w:t>
        </w:r>
        <w:r w:rsidRPr="001710F8">
          <w:t xml:space="preserve">5G System; </w:t>
        </w:r>
        <w:r w:rsidRPr="00B00291">
          <w:t>Packet Flow Description Management Service</w:t>
        </w:r>
        <w:r>
          <w:t>;</w:t>
        </w:r>
        <w:r>
          <w:rPr>
            <w:lang w:eastAsia="zh-CN"/>
          </w:rPr>
          <w:t xml:space="preserve"> Stage 3</w:t>
        </w:r>
        <w:r w:rsidRPr="0027229F">
          <w:rPr>
            <w:lang w:eastAsia="zh-CN"/>
          </w:rPr>
          <w:t>".</w:t>
        </w:r>
      </w:ins>
    </w:p>
    <w:p w14:paraId="1A95979A" w14:textId="77777777" w:rsidR="00BC7BFE" w:rsidRDefault="00BC7BFE" w:rsidP="00BC7BFE">
      <w:pPr>
        <w:pStyle w:val="EX"/>
        <w:rPr>
          <w:ins w:id="7" w:author="Huawei" w:date="2023-04-20T10:44:00Z"/>
          <w:lang w:eastAsia="zh-CN"/>
        </w:rPr>
      </w:pPr>
      <w:ins w:id="8" w:author="Huawei" w:date="2023-04-20T10:44:00Z">
        <w:r w:rsidRPr="0027229F">
          <w:t>[</w:t>
        </w:r>
        <w:r>
          <w:t>39</w:t>
        </w:r>
        <w:r w:rsidRPr="0027229F">
          <w:t>]</w:t>
        </w:r>
        <w:r w:rsidRPr="0027229F">
          <w:tab/>
          <w:t>3GPP TS 2</w:t>
        </w:r>
        <w:r>
          <w:t>9.564</w:t>
        </w:r>
        <w:r w:rsidRPr="0027229F">
          <w:t>: "</w:t>
        </w:r>
        <w:r w:rsidRPr="001710F8">
          <w:t>5G System; User Plane Function Services</w:t>
        </w:r>
        <w:r>
          <w:t>;</w:t>
        </w:r>
        <w:r>
          <w:rPr>
            <w:lang w:eastAsia="zh-CN"/>
          </w:rPr>
          <w:t xml:space="preserve"> Stage 3</w:t>
        </w:r>
        <w:r w:rsidRPr="0027229F">
          <w:rPr>
            <w:lang w:eastAsia="zh-CN"/>
          </w:rPr>
          <w:t>".</w:t>
        </w:r>
      </w:ins>
    </w:p>
    <w:p w14:paraId="77E5AB69" w14:textId="77777777" w:rsidR="00BC7BFE" w:rsidRPr="008D6F5D" w:rsidRDefault="00BC7BFE">
      <w:pPr>
        <w:rPr>
          <w:ins w:id="9" w:author="Huawei" w:date="2023-04-20T10:44:00Z"/>
        </w:rPr>
        <w:pPrChange w:id="10" w:author="Huawei" w:date="2023-04-20T10:44:00Z">
          <w:pPr>
            <w:pStyle w:val="EX"/>
          </w:pPr>
        </w:pPrChange>
      </w:pPr>
    </w:p>
    <w:p w14:paraId="465FD94D" w14:textId="5DFB2CB1" w:rsidR="00C829E4" w:rsidRPr="00B61815" w:rsidRDefault="00C829E4" w:rsidP="00C82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3"/>
    <w:p w14:paraId="3474730A" w14:textId="77777777" w:rsidR="003550AB" w:rsidRDefault="003550AB" w:rsidP="003550AB">
      <w:pPr>
        <w:pStyle w:val="30"/>
        <w:rPr>
          <w:ins w:id="11" w:author="Huawei" w:date="2023-04-04T15:34:00Z"/>
        </w:rPr>
      </w:pPr>
      <w:ins w:id="12" w:author="Huawei" w:date="2023-04-04T15:34:00Z">
        <w:r>
          <w:t>5.7.17</w:t>
        </w:r>
        <w:r>
          <w:tab/>
          <w:t>PFD determination Analytics</w:t>
        </w:r>
      </w:ins>
    </w:p>
    <w:p w14:paraId="185B4F53" w14:textId="77777777" w:rsidR="00BC7BFE" w:rsidRPr="009C0B72" w:rsidRDefault="00BC7BFE" w:rsidP="00BC7BFE">
      <w:pPr>
        <w:rPr>
          <w:ins w:id="13" w:author="Huawei" w:date="2023-04-20T10:45:00Z"/>
          <w:i/>
          <w:color w:val="0000FF"/>
        </w:rPr>
      </w:pPr>
      <w:ins w:id="14" w:author="Huawei" w:date="2023-04-20T10:45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NWDAF service consumer e.g. </w:t>
        </w:r>
        <w:proofErr w:type="gramStart"/>
        <w:r>
          <w:rPr>
            <w:lang w:val="en-US"/>
          </w:rPr>
          <w:t>NEF(</w:t>
        </w:r>
        <w:proofErr w:type="gramEnd"/>
        <w:r>
          <w:rPr>
            <w:lang w:val="en-US"/>
          </w:rPr>
          <w:t xml:space="preserve">PFDF) to obtain </w:t>
        </w:r>
        <w:r>
          <w:t xml:space="preserve">PFD determination </w:t>
        </w:r>
        <w:r>
          <w:rPr>
            <w:lang w:val="en-US"/>
          </w:rPr>
          <w:t>analytics for the know application(s), which is calculated by the NWDAF based on the information collected from the UPF and the NEF(PFDF).</w:t>
        </w:r>
      </w:ins>
    </w:p>
    <w:p w14:paraId="048A8306" w14:textId="4A227EDC" w:rsidR="003550AB" w:rsidRPr="00F83F79" w:rsidRDefault="00A06530" w:rsidP="003550AB">
      <w:pPr>
        <w:pStyle w:val="TH"/>
        <w:rPr>
          <w:ins w:id="15" w:author="Huawei" w:date="2023-04-04T15:34:00Z"/>
          <w:color w:val="0000FF"/>
        </w:rPr>
      </w:pPr>
      <w:ins w:id="16" w:author="Huawei" w:date="2023-04-04T15:34:00Z">
        <w:r>
          <w:object w:dxaOrig="15401" w:dyaOrig="13381" w14:anchorId="0E963B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418.55pt" o:ole="">
              <v:imagedata r:id="rId13" o:title=""/>
            </v:shape>
            <o:OLEObject Type="Embed" ProgID="Visio.Drawing.15" ShapeID="_x0000_i1025" DrawAspect="Content" ObjectID="_1743593588" r:id="rId14"/>
          </w:object>
        </w:r>
      </w:ins>
    </w:p>
    <w:p w14:paraId="50D127F7" w14:textId="77777777" w:rsidR="003550AB" w:rsidRPr="005D2CF1" w:rsidRDefault="003550AB" w:rsidP="003550AB">
      <w:pPr>
        <w:pStyle w:val="TF"/>
        <w:rPr>
          <w:ins w:id="17" w:author="Huawei" w:date="2023-04-04T15:34:00Z"/>
        </w:rPr>
      </w:pPr>
      <w:ins w:id="18" w:author="Huawei" w:date="2023-04-04T15:34:00Z">
        <w:r>
          <w:t>Figure 5</w:t>
        </w:r>
        <w:r w:rsidRPr="005D2CF1">
          <w:t>.7.</w:t>
        </w:r>
        <w:r>
          <w:t>17-</w:t>
        </w:r>
        <w:r w:rsidRPr="005D2CF1">
          <w:t xml:space="preserve">1: Procedure for </w:t>
        </w:r>
        <w:r>
          <w:t>PFD determination Analytics</w:t>
        </w:r>
      </w:ins>
    </w:p>
    <w:p w14:paraId="02F6FDB5" w14:textId="77777777" w:rsidR="003550AB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19" w:author="Huawei" w:date="2023-04-04T15:34:00Z"/>
          <w:lang w:eastAsia="zh-CN"/>
        </w:rPr>
      </w:pPr>
      <w:ins w:id="20" w:author="Huawei" w:date="2023-04-04T15:34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>
          <w:t>PFD determination</w:t>
        </w:r>
        <w:r>
          <w:rPr>
            <w:lang w:val="en-US"/>
          </w:rPr>
          <w:t xml:space="preserve"> analytics</w:t>
        </w:r>
        <w:r>
          <w:rPr>
            <w:lang w:eastAsia="zh-CN"/>
          </w:rPr>
          <w:t xml:space="preserve">, the consumer NF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586FCD76" w14:textId="77777777" w:rsidR="003550AB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21" w:author="Huawei" w:date="2023-04-04T15:34:00Z"/>
        </w:rPr>
      </w:pPr>
      <w:ins w:id="22" w:author="Huawei" w:date="2023-04-04T15:34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  <w:r w:rsidRPr="009C0B72">
          <w:rPr>
            <w:lang w:val="en-US"/>
          </w:rPr>
          <w:t xml:space="preserve"> </w:t>
        </w:r>
        <w:r>
          <w:t xml:space="preserve">PFD determination </w:t>
        </w:r>
        <w:r>
          <w:rPr>
            <w:lang w:val="en-US"/>
          </w:rPr>
          <w:t>analytics</w:t>
        </w:r>
        <w:r>
          <w:rPr>
            <w:lang w:eastAsia="zh-CN"/>
          </w:rPr>
          <w:t xml:space="preserve">, the consumer NF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542A175D" w14:textId="5C1EC99A" w:rsidR="003550AB" w:rsidRDefault="003550AB" w:rsidP="003550AB">
      <w:pPr>
        <w:pStyle w:val="B1"/>
        <w:rPr>
          <w:ins w:id="23" w:author="Huawei" w:date="2023-04-04T15:34:00Z"/>
          <w:lang w:eastAsia="zh-CN"/>
        </w:rPr>
      </w:pPr>
      <w:ins w:id="24" w:author="Huawei" w:date="2023-04-04T15:34:00Z">
        <w:r>
          <w:t>2a-2b.</w:t>
        </w:r>
        <w:r>
          <w:tab/>
          <w:t>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 xml:space="preserve">invokes </w:t>
        </w:r>
        <w:proofErr w:type="spellStart"/>
        <w:r w:rsidRPr="001E5F64">
          <w:rPr>
            <w:lang w:eastAsia="zh-CN"/>
          </w:rPr>
          <w:t>Nnef_PFDManagement_Fetch</w:t>
        </w:r>
        <w:proofErr w:type="spellEnd"/>
        <w:r w:rsidRPr="001E5F64">
          <w:rPr>
            <w:lang w:eastAsia="zh-CN"/>
          </w:rPr>
          <w:t xml:space="preserve"> </w:t>
        </w:r>
        <w:r>
          <w:rPr>
            <w:lang w:eastAsia="zh-CN"/>
          </w:rPr>
          <w:t>service operation</w:t>
        </w:r>
      </w:ins>
      <w:ins w:id="25" w:author="Huawei" w:date="2023-04-20T10:45:00Z">
        <w:r w:rsidR="00BC7BFE" w:rsidRPr="00B00291">
          <w:rPr>
            <w:lang w:eastAsia="zh-CN"/>
          </w:rPr>
          <w:t xml:space="preserve"> </w:t>
        </w:r>
        <w:r w:rsidR="00BC7BFE">
          <w:rPr>
            <w:lang w:eastAsia="zh-CN"/>
          </w:rPr>
          <w:t xml:space="preserve">as </w:t>
        </w:r>
        <w:r w:rsidR="00BC7BFE" w:rsidRPr="00123E54">
          <w:rPr>
            <w:lang w:eastAsia="zh-CN"/>
          </w:rPr>
          <w:t>described</w:t>
        </w:r>
        <w:r w:rsidR="00BC7BFE">
          <w:rPr>
            <w:lang w:eastAsia="zh-CN"/>
          </w:rPr>
          <w:t xml:space="preserve"> in clause 4</w:t>
        </w:r>
        <w:r w:rsidR="00BC7BFE" w:rsidRPr="003B2883">
          <w:rPr>
            <w:lang w:eastAsia="zh-CN"/>
          </w:rPr>
          <w:t>.2.2</w:t>
        </w:r>
        <w:r w:rsidR="00BC7BFE">
          <w:rPr>
            <w:lang w:eastAsia="zh-CN"/>
          </w:rPr>
          <w:t xml:space="preserve"> of 3GPP TS 29.551 [38]</w:t>
        </w:r>
      </w:ins>
      <w:ins w:id="26" w:author="Huawei" w:date="2023-04-04T15:34:00Z">
        <w:r>
          <w:rPr>
            <w:lang w:eastAsia="zh-CN"/>
          </w:rPr>
          <w:t xml:space="preserve">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"Individual application PFD" to retrieve PFDs for an Application Identifier(s) from the NEF</w:t>
        </w:r>
        <w:r w:rsidRPr="003D4ABF">
          <w:t xml:space="preserve"> (PFDF)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NEF</w:t>
        </w:r>
        <w:r w:rsidRPr="003D4ABF">
          <w:t xml:space="preserve"> (PFDF)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"200 OK" response</w:t>
        </w:r>
        <w:r>
          <w:rPr>
            <w:lang w:val="en-US" w:eastAsia="zh-CN"/>
          </w:rPr>
          <w:t xml:space="preserve">, with the payload body containing a </w:t>
        </w:r>
        <w:r w:rsidRPr="00123E54">
          <w:rPr>
            <w:lang w:eastAsia="zh-CN"/>
          </w:rPr>
          <w:t>representation of an "Individual application PFD" resource or a "PFD of applications" resource for the requested application identifier(s).</w:t>
        </w:r>
      </w:ins>
    </w:p>
    <w:p w14:paraId="6DCF200D" w14:textId="77777777" w:rsidR="003550AB" w:rsidRDefault="003550AB" w:rsidP="003550AB">
      <w:pPr>
        <w:pStyle w:val="B1"/>
        <w:rPr>
          <w:ins w:id="27" w:author="Huawei" w:date="2023-04-04T15:34:00Z"/>
          <w:lang w:eastAsia="zh-CN"/>
        </w:rPr>
      </w:pPr>
      <w:ins w:id="28" w:author="Huawei" w:date="2023-04-04T15:34:00Z">
        <w:r>
          <w:rPr>
            <w:lang w:eastAsia="zh-CN"/>
          </w:rPr>
          <w:t>3a-3b.</w:t>
        </w:r>
        <w:r>
          <w:rPr>
            <w:lang w:eastAsia="zh-CN"/>
          </w:rPr>
          <w:tab/>
          <w:t>[Option 1] 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 xml:space="preserve">invokes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>service operation by sending an HTTP POST request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 xml:space="preserve">targeting the resource "SMF Notification Subscriptions"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EF4D44">
          <w:rPr>
            <w:lang w:eastAsia="zh-CN"/>
          </w:rPr>
          <w:t>IP flow related information for the application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SMF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3E0D87B0" w14:textId="3FFC741E" w:rsidR="003550AB" w:rsidRPr="00123E54" w:rsidRDefault="003550AB" w:rsidP="003550AB">
      <w:pPr>
        <w:pStyle w:val="B1"/>
        <w:rPr>
          <w:ins w:id="29" w:author="Huawei" w:date="2023-04-04T15:34:00Z"/>
          <w:lang w:eastAsia="zh-CN"/>
        </w:rPr>
      </w:pPr>
      <w:ins w:id="30" w:author="Huawei" w:date="2023-04-04T15:34:00Z">
        <w:r>
          <w:rPr>
            <w:lang w:eastAsia="zh-CN"/>
          </w:rPr>
          <w:t>4a-4b.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SMF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invokes </w:t>
        </w:r>
        <w:proofErr w:type="spellStart"/>
        <w:r w:rsidRPr="00123E54">
          <w:rPr>
            <w:lang w:eastAsia="zh-CN"/>
          </w:rPr>
          <w:t>Nupf_EventExposure_Subscribe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[3</w:t>
        </w:r>
      </w:ins>
      <w:ins w:id="31" w:author="Huawei" w:date="2023-04-20T10:46:00Z">
        <w:r w:rsidR="00BC7BFE">
          <w:rPr>
            <w:lang w:eastAsia="zh-CN"/>
          </w:rPr>
          <w:t>9</w:t>
        </w:r>
      </w:ins>
      <w:ins w:id="32" w:author="Huawei" w:date="2023-04-04T15:34:00Z">
        <w:r>
          <w:rPr>
            <w:lang w:eastAsia="zh-CN"/>
          </w:rPr>
          <w:t xml:space="preserve">]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EF4D44">
          <w:rPr>
            <w:lang w:eastAsia="zh-CN"/>
          </w:rPr>
          <w:t>IP flow related information for the application</w:t>
        </w:r>
        <w:r>
          <w:rPr>
            <w:lang w:eastAsia="zh-CN"/>
          </w:rPr>
          <w:t xml:space="preserve"> from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SMF an HTTP "201 Created" response.</w:t>
        </w:r>
      </w:ins>
    </w:p>
    <w:p w14:paraId="281B333F" w14:textId="756F72BE" w:rsidR="003550AB" w:rsidRPr="00123E54" w:rsidRDefault="003550AB" w:rsidP="003550AB">
      <w:pPr>
        <w:pStyle w:val="B1"/>
        <w:rPr>
          <w:ins w:id="33" w:author="Huawei" w:date="2023-04-04T15:34:00Z"/>
          <w:lang w:eastAsia="zh-CN"/>
        </w:rPr>
      </w:pPr>
      <w:ins w:id="34" w:author="Huawei" w:date="2023-04-04T15:34:00Z">
        <w:r>
          <w:rPr>
            <w:lang w:eastAsia="zh-CN"/>
          </w:rPr>
          <w:lastRenderedPageBreak/>
          <w:t>5a-5b.</w:t>
        </w:r>
        <w:r>
          <w:rPr>
            <w:lang w:eastAsia="zh-CN"/>
          </w:rPr>
          <w:tab/>
          <w:t>[Option 2] 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NWDAF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directly invokes </w:t>
        </w:r>
        <w:proofErr w:type="spellStart"/>
        <w:r w:rsidRPr="00123E54">
          <w:rPr>
            <w:lang w:eastAsia="zh-CN"/>
          </w:rPr>
          <w:t>Nupf_EventExposure_Subscribe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[3</w:t>
        </w:r>
      </w:ins>
      <w:ins w:id="35" w:author="Huawei" w:date="2023-04-20T10:46:00Z">
        <w:r w:rsidR="00BC7BFE">
          <w:rPr>
            <w:lang w:eastAsia="zh-CN"/>
          </w:rPr>
          <w:t>9</w:t>
        </w:r>
      </w:ins>
      <w:ins w:id="36" w:author="Huawei" w:date="2023-04-04T15:34:00Z">
        <w:r>
          <w:rPr>
            <w:lang w:eastAsia="zh-CN"/>
          </w:rPr>
          <w:t xml:space="preserve">]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EF4D44">
          <w:rPr>
            <w:lang w:eastAsia="zh-CN"/>
          </w:rPr>
          <w:t>IP flow related information for the application</w:t>
        </w:r>
        <w:r>
          <w:rPr>
            <w:lang w:eastAsia="zh-CN"/>
          </w:rPr>
          <w:t xml:space="preserve"> from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3689B63A" w14:textId="77777777" w:rsidR="003550AB" w:rsidRDefault="003550AB" w:rsidP="003550AB">
      <w:pPr>
        <w:pStyle w:val="B1"/>
        <w:rPr>
          <w:ins w:id="37" w:author="Huawei" w:date="2023-04-04T15:34:00Z"/>
          <w:lang w:eastAsia="zh-CN"/>
        </w:rPr>
      </w:pPr>
      <w:ins w:id="38" w:author="Huawei" w:date="2023-04-04T15:34:00Z">
        <w:r>
          <w:rPr>
            <w:lang w:eastAsia="zh-CN"/>
          </w:rPr>
          <w:t>6a-6b.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UPF invokes</w:t>
        </w:r>
        <w:r w:rsidRPr="00123E54">
          <w:rPr>
            <w:lang w:eastAsia="zh-CN"/>
          </w:rPr>
          <w:t xml:space="preserve"> </w:t>
        </w:r>
        <w:proofErr w:type="spellStart"/>
        <w:r w:rsidRPr="00123E54">
          <w:rPr>
            <w:lang w:eastAsia="zh-CN"/>
          </w:rPr>
          <w:t>Nupf_EventExposure_Notify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>operation by sending an HTTP POST request 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 w:rsidRPr="00123E54">
          <w:rPr>
            <w:lang w:eastAsia="zh-CN"/>
          </w:rPr>
          <w:t>URI</w:t>
        </w:r>
        <w:r>
          <w:rPr>
            <w:lang w:eastAsia="zh-CN"/>
          </w:rPr>
          <w:t xml:space="preserve"> received in step 4a or step 5a</w:t>
        </w:r>
        <w:r w:rsidRPr="005D2CF1">
          <w:rPr>
            <w:lang w:eastAsia="zh-CN"/>
          </w:rPr>
          <w:t>.</w:t>
        </w:r>
        <w:r w:rsidRPr="00F941DA">
          <w:rPr>
            <w:lang w:eastAsia="zh-CN"/>
          </w:rPr>
          <w:t xml:space="preserve"> </w:t>
        </w:r>
        <w:r>
          <w:rPr>
            <w:lang w:eastAsia="zh-CN"/>
          </w:rPr>
          <w:t>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UPF an HTTP "204 No Content" response.</w:t>
        </w:r>
      </w:ins>
    </w:p>
    <w:p w14:paraId="5C20ADB4" w14:textId="23F4F219" w:rsidR="003550AB" w:rsidRPr="00123E54" w:rsidRDefault="003550AB" w:rsidP="003550AB">
      <w:pPr>
        <w:pStyle w:val="B1"/>
        <w:rPr>
          <w:ins w:id="39" w:author="Huawei" w:date="2023-04-04T15:34:00Z"/>
          <w:lang w:eastAsia="zh-CN"/>
        </w:rPr>
      </w:pPr>
      <w:ins w:id="40" w:author="Huawei" w:date="2023-04-04T15:34:00Z">
        <w:r>
          <w:rPr>
            <w:lang w:eastAsia="zh-CN"/>
          </w:rPr>
          <w:t>7.</w:t>
        </w:r>
        <w:r>
          <w:rPr>
            <w:lang w:eastAsia="zh-CN"/>
          </w:rPr>
          <w:tab/>
        </w:r>
        <w:r w:rsidRPr="005D2CF1">
          <w:rPr>
            <w:lang w:eastAsia="zh-CN"/>
          </w:rPr>
          <w:t xml:space="preserve">The NWDAF </w:t>
        </w:r>
        <w:r>
          <w:rPr>
            <w:lang w:eastAsia="zh-CN"/>
          </w:rPr>
          <w:t xml:space="preserve">calculates the PFD determination </w:t>
        </w:r>
        <w:r w:rsidRPr="00123E54">
          <w:rPr>
            <w:lang w:eastAsia="zh-CN"/>
          </w:rPr>
          <w:t>analytics</w:t>
        </w:r>
        <w:r>
          <w:rPr>
            <w:lang w:eastAsia="zh-CN"/>
          </w:rPr>
          <w:t xml:space="preserve"> based on the data collected from </w:t>
        </w:r>
        <w:r w:rsidRPr="00123E54">
          <w:rPr>
            <w:lang w:eastAsia="zh-CN"/>
          </w:rPr>
          <w:t>UPF and NEF</w:t>
        </w:r>
        <w:r w:rsidRPr="003D4ABF">
          <w:t xml:space="preserve"> (PFDF)</w:t>
        </w:r>
        <w:r w:rsidRPr="00123E54">
          <w:rPr>
            <w:lang w:eastAsia="zh-CN"/>
          </w:rPr>
          <w:t>.</w:t>
        </w:r>
      </w:ins>
    </w:p>
    <w:p w14:paraId="6CB4BC0A" w14:textId="52C96065" w:rsidR="003550AB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Huawei" w:date="2023-04-04T15:34:00Z"/>
          <w:lang w:eastAsia="zh-CN"/>
        </w:rPr>
      </w:pPr>
      <w:ins w:id="42" w:author="Huawei" w:date="2023-04-04T15:34:00Z">
        <w:r w:rsidRPr="00123E54">
          <w:rPr>
            <w:lang w:eastAsia="zh-CN"/>
          </w:rPr>
          <w:t>8a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>If step 1a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</w:t>
        </w:r>
      </w:ins>
      <w:ins w:id="43" w:author="Huawei" w:date="2023-04-04T15:39:00Z">
        <w:r w:rsidR="0024104F">
          <w:rPr>
            <w:lang w:eastAsia="zh-CN"/>
          </w:rPr>
          <w:t>sends</w:t>
        </w:r>
      </w:ins>
      <w:ins w:id="44" w:author="Huawei" w:date="2023-04-04T15:34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</w:t>
        </w:r>
      </w:ins>
      <w:ins w:id="45" w:author="Huawei" w:date="2023-04-04T15:39:00Z">
        <w:r w:rsidR="0024104F">
          <w:rPr>
            <w:lang w:eastAsia="zh-CN"/>
          </w:rPr>
          <w:t xml:space="preserve">response containing the PFD determination </w:t>
        </w:r>
        <w:r w:rsidR="0024104F" w:rsidRPr="00123E54">
          <w:rPr>
            <w:lang w:eastAsia="zh-CN"/>
          </w:rPr>
          <w:t>analytics</w:t>
        </w:r>
      </w:ins>
      <w:ins w:id="46" w:author="Huawei" w:date="2023-04-04T15:34:00Z">
        <w:r w:rsidRPr="00123E54">
          <w:rPr>
            <w:lang w:eastAsia="zh-CN"/>
          </w:rPr>
          <w:t xml:space="preserve"> as described in clause</w:t>
        </w:r>
        <w:r>
          <w:rPr>
            <w:lang w:eastAsia="zh-CN"/>
          </w:rPr>
          <w:t> 5.2.3.1.</w:t>
        </w:r>
      </w:ins>
    </w:p>
    <w:p w14:paraId="6C9EA9D1" w14:textId="23FCFD6F" w:rsidR="003550AB" w:rsidRPr="00123E54" w:rsidRDefault="003550AB" w:rsidP="003550AB">
      <w:pPr>
        <w:pStyle w:val="B1"/>
        <w:overflowPunct w:val="0"/>
        <w:autoSpaceDE w:val="0"/>
        <w:autoSpaceDN w:val="0"/>
        <w:adjustRightInd w:val="0"/>
        <w:textAlignment w:val="baseline"/>
        <w:rPr>
          <w:ins w:id="47" w:author="Huawei" w:date="2023-04-04T15:34:00Z"/>
          <w:lang w:val="en-US"/>
        </w:rPr>
      </w:pPr>
      <w:ins w:id="48" w:author="Huawei" w:date="2023-04-04T15:34:00Z">
        <w:r w:rsidRPr="00123E54">
          <w:rPr>
            <w:lang w:eastAsia="zh-CN"/>
          </w:rPr>
          <w:t>8b-8c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 xml:space="preserve">If step 1b and step 1c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</w:t>
        </w:r>
      </w:ins>
      <w:ins w:id="49" w:author="Huawei" w:date="2023-04-04T15:39:00Z">
        <w:r w:rsidR="0024104F">
          <w:rPr>
            <w:lang w:eastAsia="zh-CN"/>
          </w:rPr>
          <w:t xml:space="preserve"> containing the PFD determination </w:t>
        </w:r>
        <w:r w:rsidR="0024104F" w:rsidRPr="00123E54">
          <w:rPr>
            <w:lang w:eastAsia="zh-CN"/>
          </w:rPr>
          <w:t>analytics</w:t>
        </w:r>
      </w:ins>
      <w:ins w:id="50" w:author="Huawei" w:date="2023-04-04T15:34:00Z">
        <w:r>
          <w:rPr>
            <w:lang w:eastAsia="zh-CN"/>
          </w:rPr>
          <w:t xml:space="preserve"> as </w:t>
        </w:r>
        <w:r>
          <w:rPr>
            <w:lang w:val="en-US"/>
          </w:rPr>
          <w:t>described in clause</w:t>
        </w:r>
        <w:r>
          <w:t> 5.2.2.1.</w:t>
        </w:r>
      </w:ins>
    </w:p>
    <w:p w14:paraId="1DE59D35" w14:textId="77777777" w:rsidR="003550AB" w:rsidRDefault="003550AB" w:rsidP="003550AB">
      <w:pPr>
        <w:pStyle w:val="NO"/>
        <w:rPr>
          <w:ins w:id="51" w:author="Huawei" w:date="2023-04-04T15:34:00Z"/>
        </w:rPr>
      </w:pPr>
      <w:ins w:id="52" w:author="Huawei" w:date="2023-04-04T15:34:00Z">
        <w:r>
          <w:t>NOTE 1: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0CCCAB7C" w14:textId="4697DCDF" w:rsidR="003550AB" w:rsidRDefault="003550AB" w:rsidP="003550AB">
      <w:pPr>
        <w:pStyle w:val="NO"/>
        <w:rPr>
          <w:ins w:id="53" w:author="Maria Liang r1" w:date="2023-04-18T13:16:00Z"/>
        </w:rPr>
      </w:pPr>
      <w:ins w:id="54" w:author="Huawei" w:date="2023-04-04T15:34:00Z">
        <w:r>
          <w:t>NOTE 2: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68FB70EA" w14:textId="77777777" w:rsidR="00153136" w:rsidRDefault="00153136" w:rsidP="00153136">
      <w:pPr>
        <w:pStyle w:val="NO"/>
        <w:rPr>
          <w:ins w:id="55" w:author="Huawei" w:date="2023-04-20T10:46:00Z"/>
        </w:rPr>
      </w:pPr>
      <w:ins w:id="56" w:author="Huawei" w:date="2023-04-20T10:46:00Z">
        <w:r>
          <w:t>NOTE 3:</w:t>
        </w:r>
        <w:r>
          <w:tab/>
          <w:t xml:space="preserve">For details of </w:t>
        </w:r>
        <w:proofErr w:type="spellStart"/>
        <w:r w:rsidRPr="00A06530">
          <w:rPr>
            <w:lang w:eastAsia="zh-CN"/>
          </w:rPr>
          <w:t>Nnef_PFDManagement_Fetch</w:t>
        </w:r>
        <w:proofErr w:type="spellEnd"/>
        <w:r w:rsidRPr="00A06530">
          <w:rPr>
            <w:lang w:eastAsia="zh-CN"/>
          </w:rPr>
          <w:t xml:space="preserve"> </w:t>
        </w:r>
        <w:r w:rsidRPr="00F254BD">
          <w:rPr>
            <w:lang w:eastAsia="zh-CN"/>
          </w:rPr>
          <w:t>service</w:t>
        </w:r>
        <w:r>
          <w:t xml:space="preserve"> operation refer to 3GPP TS 29.551 [38].</w:t>
        </w:r>
      </w:ins>
    </w:p>
    <w:p w14:paraId="1127BC6B" w14:textId="77777777" w:rsidR="00153136" w:rsidRDefault="00153136" w:rsidP="00153136">
      <w:pPr>
        <w:pStyle w:val="NO"/>
        <w:rPr>
          <w:ins w:id="57" w:author="Huawei" w:date="2023-04-20T10:46:00Z"/>
        </w:rPr>
      </w:pPr>
      <w:ins w:id="58" w:author="Huawei" w:date="2023-04-20T10:46:00Z">
        <w:r>
          <w:t>NOTE 4:</w:t>
        </w:r>
        <w:r>
          <w:tab/>
          <w:t xml:space="preserve">For details of </w:t>
        </w:r>
        <w:proofErr w:type="spellStart"/>
        <w:r w:rsidRPr="00B00291">
          <w:rPr>
            <w:lang w:eastAsia="zh-CN"/>
          </w:rPr>
          <w:t>Nupf_EventExposure</w:t>
        </w:r>
        <w:r w:rsidRPr="00EE47D3">
          <w:rPr>
            <w:lang w:eastAsia="zh-CN"/>
          </w:rPr>
          <w:t>_Subscribe</w:t>
        </w:r>
        <w:proofErr w:type="spellEnd"/>
        <w:r>
          <w:t>/Unsubscribe/Notify</w:t>
        </w:r>
        <w:r w:rsidRPr="00283049">
          <w:rPr>
            <w:lang w:eastAsia="ko-KR"/>
          </w:rPr>
          <w:t xml:space="preserve"> </w:t>
        </w:r>
        <w:r>
          <w:t>service operations refer to 3GPP TS 29.564 [39].</w:t>
        </w:r>
      </w:ins>
    </w:p>
    <w:p w14:paraId="213F07D9" w14:textId="77777777" w:rsidR="00153136" w:rsidRPr="00616246" w:rsidRDefault="00153136" w:rsidP="00153136">
      <w:pPr>
        <w:pStyle w:val="B1"/>
        <w:rPr>
          <w:ins w:id="59" w:author="Huawei" w:date="2023-04-20T10:46:00Z"/>
        </w:rPr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4A083" w14:textId="77777777" w:rsidR="004B3C76" w:rsidRDefault="004B3C76">
      <w:r>
        <w:separator/>
      </w:r>
    </w:p>
  </w:endnote>
  <w:endnote w:type="continuationSeparator" w:id="0">
    <w:p w14:paraId="61515A4E" w14:textId="77777777" w:rsidR="004B3C76" w:rsidRDefault="004B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94981" w14:textId="77777777" w:rsidR="004B3C76" w:rsidRDefault="004B3C76">
      <w:r>
        <w:separator/>
      </w:r>
    </w:p>
  </w:footnote>
  <w:footnote w:type="continuationSeparator" w:id="0">
    <w:p w14:paraId="05D824F3" w14:textId="77777777" w:rsidR="004B3C76" w:rsidRDefault="004B3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55F78"/>
    <w:rsid w:val="00064806"/>
    <w:rsid w:val="00074235"/>
    <w:rsid w:val="000A6394"/>
    <w:rsid w:val="000B6DCC"/>
    <w:rsid w:val="000B7FED"/>
    <w:rsid w:val="000C038A"/>
    <w:rsid w:val="000C6598"/>
    <w:rsid w:val="000D44B3"/>
    <w:rsid w:val="000E13E8"/>
    <w:rsid w:val="001066B8"/>
    <w:rsid w:val="00123E54"/>
    <w:rsid w:val="00145D43"/>
    <w:rsid w:val="001461EC"/>
    <w:rsid w:val="00153136"/>
    <w:rsid w:val="00163B91"/>
    <w:rsid w:val="00192C46"/>
    <w:rsid w:val="001A08B3"/>
    <w:rsid w:val="001A7B60"/>
    <w:rsid w:val="001B52F0"/>
    <w:rsid w:val="001B7A65"/>
    <w:rsid w:val="001E0625"/>
    <w:rsid w:val="001E1DC6"/>
    <w:rsid w:val="001E41F3"/>
    <w:rsid w:val="001E5F64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2E77C8"/>
    <w:rsid w:val="00305409"/>
    <w:rsid w:val="003349E6"/>
    <w:rsid w:val="003550AB"/>
    <w:rsid w:val="003609EF"/>
    <w:rsid w:val="0036231A"/>
    <w:rsid w:val="00370B8F"/>
    <w:rsid w:val="00374DD4"/>
    <w:rsid w:val="00380E1F"/>
    <w:rsid w:val="003D3126"/>
    <w:rsid w:val="003E1A36"/>
    <w:rsid w:val="00407CF7"/>
    <w:rsid w:val="00410371"/>
    <w:rsid w:val="004242F1"/>
    <w:rsid w:val="00453FC3"/>
    <w:rsid w:val="004B3C76"/>
    <w:rsid w:val="004B75B7"/>
    <w:rsid w:val="004C402C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563F"/>
    <w:rsid w:val="005416A5"/>
    <w:rsid w:val="00547111"/>
    <w:rsid w:val="00566F50"/>
    <w:rsid w:val="00580039"/>
    <w:rsid w:val="00580341"/>
    <w:rsid w:val="00592D74"/>
    <w:rsid w:val="00593444"/>
    <w:rsid w:val="00595265"/>
    <w:rsid w:val="005A6B90"/>
    <w:rsid w:val="005B4530"/>
    <w:rsid w:val="005D4357"/>
    <w:rsid w:val="005E2C44"/>
    <w:rsid w:val="00621188"/>
    <w:rsid w:val="006257ED"/>
    <w:rsid w:val="00653DE4"/>
    <w:rsid w:val="00660355"/>
    <w:rsid w:val="0066465F"/>
    <w:rsid w:val="00665C47"/>
    <w:rsid w:val="00681D12"/>
    <w:rsid w:val="00682755"/>
    <w:rsid w:val="006838AC"/>
    <w:rsid w:val="00695808"/>
    <w:rsid w:val="006A492C"/>
    <w:rsid w:val="006A7F7A"/>
    <w:rsid w:val="006B46FB"/>
    <w:rsid w:val="006C26C0"/>
    <w:rsid w:val="006E21FB"/>
    <w:rsid w:val="006F366C"/>
    <w:rsid w:val="006F53F7"/>
    <w:rsid w:val="00704E14"/>
    <w:rsid w:val="00715F78"/>
    <w:rsid w:val="00741AE0"/>
    <w:rsid w:val="00746EE2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6FA7"/>
    <w:rsid w:val="007F7259"/>
    <w:rsid w:val="008040A8"/>
    <w:rsid w:val="00806990"/>
    <w:rsid w:val="00823EAA"/>
    <w:rsid w:val="008279FA"/>
    <w:rsid w:val="008322D3"/>
    <w:rsid w:val="00854EB1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434E"/>
    <w:rsid w:val="009335B4"/>
    <w:rsid w:val="00941E30"/>
    <w:rsid w:val="00953866"/>
    <w:rsid w:val="00972D1A"/>
    <w:rsid w:val="009777D9"/>
    <w:rsid w:val="00986D0F"/>
    <w:rsid w:val="00991B88"/>
    <w:rsid w:val="0099304D"/>
    <w:rsid w:val="009A5753"/>
    <w:rsid w:val="009A579D"/>
    <w:rsid w:val="009B6344"/>
    <w:rsid w:val="009D29A1"/>
    <w:rsid w:val="009E24A9"/>
    <w:rsid w:val="009E3297"/>
    <w:rsid w:val="009F734F"/>
    <w:rsid w:val="00A06530"/>
    <w:rsid w:val="00A1484C"/>
    <w:rsid w:val="00A246B6"/>
    <w:rsid w:val="00A32E22"/>
    <w:rsid w:val="00A3390C"/>
    <w:rsid w:val="00A47E70"/>
    <w:rsid w:val="00A50CF0"/>
    <w:rsid w:val="00A66B39"/>
    <w:rsid w:val="00A7671C"/>
    <w:rsid w:val="00AA1719"/>
    <w:rsid w:val="00AA2CBC"/>
    <w:rsid w:val="00AC5820"/>
    <w:rsid w:val="00AD1CD8"/>
    <w:rsid w:val="00AE5FE9"/>
    <w:rsid w:val="00AF7F4E"/>
    <w:rsid w:val="00B00291"/>
    <w:rsid w:val="00B07847"/>
    <w:rsid w:val="00B1759F"/>
    <w:rsid w:val="00B258BB"/>
    <w:rsid w:val="00B37D1D"/>
    <w:rsid w:val="00B67B97"/>
    <w:rsid w:val="00B732FE"/>
    <w:rsid w:val="00B90DF2"/>
    <w:rsid w:val="00B968C8"/>
    <w:rsid w:val="00BA3EC5"/>
    <w:rsid w:val="00BA51D9"/>
    <w:rsid w:val="00BB5DFC"/>
    <w:rsid w:val="00BC7BFE"/>
    <w:rsid w:val="00BD279D"/>
    <w:rsid w:val="00BD283F"/>
    <w:rsid w:val="00BD2A79"/>
    <w:rsid w:val="00BD6B5A"/>
    <w:rsid w:val="00BD6BB8"/>
    <w:rsid w:val="00BE3E08"/>
    <w:rsid w:val="00BF4996"/>
    <w:rsid w:val="00BF5A10"/>
    <w:rsid w:val="00C141EA"/>
    <w:rsid w:val="00C3432D"/>
    <w:rsid w:val="00C42D64"/>
    <w:rsid w:val="00C66BA2"/>
    <w:rsid w:val="00C829E4"/>
    <w:rsid w:val="00C870F6"/>
    <w:rsid w:val="00C872EA"/>
    <w:rsid w:val="00C9360D"/>
    <w:rsid w:val="00C95985"/>
    <w:rsid w:val="00CA05BE"/>
    <w:rsid w:val="00CA76B2"/>
    <w:rsid w:val="00CB4386"/>
    <w:rsid w:val="00CB734C"/>
    <w:rsid w:val="00CB7D1D"/>
    <w:rsid w:val="00CC16D2"/>
    <w:rsid w:val="00CC5026"/>
    <w:rsid w:val="00CC68D0"/>
    <w:rsid w:val="00CE6421"/>
    <w:rsid w:val="00D01898"/>
    <w:rsid w:val="00D03F9A"/>
    <w:rsid w:val="00D06D51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E34CF"/>
    <w:rsid w:val="00DF060D"/>
    <w:rsid w:val="00E13F3D"/>
    <w:rsid w:val="00E23CC3"/>
    <w:rsid w:val="00E2793B"/>
    <w:rsid w:val="00E27AE9"/>
    <w:rsid w:val="00E34898"/>
    <w:rsid w:val="00E71F5F"/>
    <w:rsid w:val="00EB09B7"/>
    <w:rsid w:val="00EE7D7C"/>
    <w:rsid w:val="00F17DD2"/>
    <w:rsid w:val="00F25D98"/>
    <w:rsid w:val="00F300FB"/>
    <w:rsid w:val="00F8107C"/>
    <w:rsid w:val="00FB145A"/>
    <w:rsid w:val="00FB6386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24BDA-CD52-4041-B2E8-F1E8C1B34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1392</Words>
  <Characters>7940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2023-04-20T02:47:00Z</dcterms:created>
  <dcterms:modified xsi:type="dcterms:W3CDTF">2023-04-21T06:30:00Z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(3)mGbs18Ud+inABI7KiY2gxdT89o14w2E+eG1ZFW0Td7QgNebgClFQYzcb+MKz1SrGFW2OSzbo
UvBuUYB0BovGIzSzjrOARQX6K1ZY5VEdOIT25SJIcjF7bSAYkkn2G2fJ/RCKiQKlUjCtjnsN
60XythkFosmitbktRQv/jrboBFEUk1W+/rKZveQirABM90lU2uOsvI4Z27f8ScCrU60+dJbM
ctaTa42UmNEcaluRDN</vt:lpwstr>
  </property>
  <property fmtid="{D5CDD505-2E9C-101B-9397-08002B2CF9AE}" pid="22" name="_2015_ms_pID_7253431">
    <vt:lpwstr>10duKOMD2cuHi4cjSMMlUUQc6K52KgZ15LxKBYiIUL41Jm0qw8jPpB
vYtI85HzCtOH2S+dxx75wrL4GZ4pw8kx95aTDF6Ig73Q3XolCc4cqm4Q4PXTmWUp2pTfKUFl
6hxWzStqQCFB30p5Zeww93ED+ly+ylLQnya3yyvbEajDQ4CdgU7dST9akI6SvadZl4Q/ZHd6
yMicLj792RN6KYxuKGykP485E1J8VkgXPbs3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9C9CFmuMoR9j7xsvtZFkWKo=</vt:lpwstr>
  </property>
</Properties>
</file>